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TSG-SA5 Meeting #14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>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S5-22</w:t>
      </w:r>
      <w:r>
        <w:rPr>
          <w:rFonts w:hint="eastAsia"/>
          <w:b/>
          <w:i/>
          <w:sz w:val="28"/>
          <w:lang w:val="en-US" w:eastAsia="zh-CN"/>
        </w:rPr>
        <w:t>4159</w:t>
      </w:r>
      <w:bookmarkStart w:id="18" w:name="_GoBack"/>
      <w:bookmarkEnd w:id="18"/>
    </w:p>
    <w:p>
      <w:pPr>
        <w:pStyle w:val="81"/>
        <w:outlineLvl w:val="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e-meeting, 27 June - 1 July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28.541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</w:t>
            </w:r>
            <w:r>
              <w:rPr>
                <w:b/>
                <w:sz w:val="28"/>
              </w:rPr>
              <w:t>CR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Add </w:t>
            </w:r>
            <w:r>
              <w:rPr>
                <w:rFonts w:hint="eastAsia"/>
                <w:lang w:val="en-US" w:eastAsia="zh-CN"/>
              </w:rPr>
              <w:t>missing pLMNInfoList attribute for</w:t>
            </w:r>
            <w:r>
              <w:t xml:space="preserve"> OperatorDU</w:t>
            </w:r>
            <w:r>
              <w:rPr>
                <w:rFonts w:hint="eastAsia"/>
                <w:lang w:val="en-US" w:eastAsia="zh-CN"/>
              </w:rPr>
              <w:t xml:space="preserve"> and</w:t>
            </w:r>
            <w:r>
              <w:t xml:space="preserve"> </w:t>
            </w:r>
            <w:r>
              <w:rPr>
                <w:rFonts w:hint="eastAsia"/>
              </w:rPr>
              <w:t>GNBDUFunction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AdNRM_ph2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commentRangeStart w:id="0"/>
            <w:r>
              <w:rPr>
                <w:b/>
                <w:i/>
              </w:rPr>
              <w:t>Date:</w:t>
            </w:r>
            <w:commentRangeEnd w:id="0"/>
            <w:r>
              <w:rPr>
                <w:rStyle w:val="46"/>
                <w:rFonts w:ascii="Times New Roman" w:hAnsi="Times New Roman"/>
              </w:rPr>
              <w:commentReference w:id="0"/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2022-0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In TS 28.541, the OperatorDU IOC and </w:t>
            </w:r>
            <w:r>
              <w:rPr>
                <w:rFonts w:hint="eastAsia"/>
              </w:rPr>
              <w:t>GNBDUFunction</w:t>
            </w:r>
            <w:r>
              <w:rPr>
                <w:rFonts w:hint="eastAsia"/>
                <w:lang w:val="en-US" w:eastAsia="zh-CN"/>
              </w:rPr>
              <w:t xml:space="preserve"> IOC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are</w:t>
            </w:r>
            <w:r>
              <w:t xml:space="preserve"> defined. However, </w:t>
            </w:r>
            <w:r>
              <w:rPr>
                <w:rFonts w:hint="eastAsia"/>
                <w:lang w:val="en-US" w:eastAsia="zh-CN"/>
              </w:rPr>
              <w:t>the pLMNInfoList attribute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in</w:t>
            </w:r>
            <w:r>
              <w:t xml:space="preserve"> these IOCs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Add</w:t>
            </w:r>
            <w:r>
              <w:rPr>
                <w:rFonts w:hint="eastAsia"/>
                <w:lang w:val="en-US" w:eastAsia="zh-CN"/>
              </w:rPr>
              <w:t xml:space="preserve"> pLMNInfoList attribute for</w:t>
            </w:r>
            <w:r>
              <w:t xml:space="preserve"> OperatorDU</w:t>
            </w:r>
            <w:r>
              <w:rPr>
                <w:rFonts w:hint="eastAsia"/>
                <w:lang w:val="en-US" w:eastAsia="zh-CN"/>
              </w:rPr>
              <w:t xml:space="preserve"> IOC and</w:t>
            </w:r>
            <w:r>
              <w:t xml:space="preserve"> </w:t>
            </w:r>
            <w:r>
              <w:rPr>
                <w:rFonts w:hint="eastAsia"/>
              </w:rPr>
              <w:t>GNBDUFunction</w:t>
            </w:r>
            <w:r>
              <w:rPr>
                <w:rFonts w:hint="eastAsia"/>
                <w:lang w:val="en-US" w:eastAsia="zh-CN"/>
              </w:rPr>
              <w:t xml:space="preserve"> IOC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17"/>
            <w:bookmarkStart w:id="2" w:name="OLE_LINK1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1"/>
      <w:bookmarkEnd w:id="2"/>
    </w:tbl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rFonts w:ascii="Arial" w:hAnsi="Arial" w:eastAsia="Times New Roman" w:cs="Times New Roman"/>
          <w:sz w:val="28"/>
          <w:lang w:val="en-GB" w:eastAsia="zh-CN" w:bidi="ar-SA"/>
        </w:rPr>
      </w:pPr>
      <w:bookmarkStart w:id="3" w:name="_Toc59194829"/>
      <w:bookmarkStart w:id="4" w:name="_Toc59439255"/>
      <w:bookmarkStart w:id="5" w:name="_Toc59183894"/>
      <w:bookmarkStart w:id="6" w:name="_Toc67989678"/>
      <w:bookmarkStart w:id="7" w:name="_Toc59182428"/>
      <w:r>
        <w:rPr>
          <w:rFonts w:ascii="Arial" w:hAnsi="Arial" w:eastAsia="Times New Roman" w:cs="Times New Roman"/>
          <w:sz w:val="28"/>
          <w:lang w:val="en-GB" w:eastAsia="zh-CN" w:bidi="ar-SA"/>
        </w:rPr>
        <w:t>4.3.1</w:t>
      </w:r>
      <w:r>
        <w:rPr>
          <w:rFonts w:ascii="Arial" w:hAnsi="Arial" w:eastAsia="Times New Roman" w:cs="Times New Roman"/>
          <w:sz w:val="28"/>
          <w:lang w:val="en-GB" w:eastAsia="zh-CN" w:bidi="ar-SA"/>
        </w:rPr>
        <w:tab/>
      </w:r>
      <w:r>
        <w:rPr>
          <w:rFonts w:ascii="Courier New" w:hAnsi="Courier New" w:eastAsia="Times New Roman" w:cs="Times New Roman"/>
          <w:sz w:val="28"/>
          <w:lang w:val="en-GB" w:eastAsia="zh-CN" w:bidi="ar-SA"/>
        </w:rPr>
        <w:t>GNBDUFunction</w:t>
      </w:r>
      <w:bookmarkEnd w:id="3"/>
      <w:bookmarkEnd w:id="4"/>
      <w:bookmarkEnd w:id="5"/>
      <w:bookmarkEnd w:id="6"/>
      <w:bookmarkEnd w:id="7"/>
    </w:p>
    <w:p>
      <w:pPr>
        <w:keepNext/>
        <w:keepLines/>
        <w:pBdr>
          <w:top w:val="none" w:color="auto" w:sz="0" w:space="0"/>
        </w:pBdr>
        <w:spacing w:before="120" w:after="180"/>
        <w:ind w:left="1418" w:hanging="1418"/>
        <w:outlineLvl w:val="3"/>
        <w:rPr>
          <w:rFonts w:ascii="Arial" w:hAnsi="Arial" w:eastAsia="Times New Roman" w:cs="Times New Roman"/>
          <w:sz w:val="24"/>
          <w:lang w:val="en-GB" w:eastAsia="en-US" w:bidi="ar-SA"/>
        </w:rPr>
      </w:pPr>
      <w:bookmarkStart w:id="8" w:name="_Toc59439256"/>
      <w:bookmarkStart w:id="9" w:name="_Toc59194830"/>
      <w:bookmarkStart w:id="10" w:name="_Toc59182429"/>
      <w:bookmarkStart w:id="11" w:name="_Toc59183895"/>
      <w:bookmarkStart w:id="12" w:name="_Toc67989679"/>
      <w:r>
        <w:rPr>
          <w:rFonts w:ascii="Arial" w:hAnsi="Arial" w:eastAsia="Times New Roman" w:cs="Times New Roman"/>
          <w:sz w:val="24"/>
          <w:lang w:val="en-GB" w:eastAsia="zh-CN" w:bidi="ar-SA"/>
        </w:rPr>
        <w:t>4</w:t>
      </w:r>
      <w:r>
        <w:rPr>
          <w:rFonts w:ascii="Arial" w:hAnsi="Arial" w:eastAsia="Times New Roman" w:cs="Times New Roman"/>
          <w:sz w:val="24"/>
          <w:lang w:val="en-GB" w:eastAsia="en-US" w:bidi="ar-SA"/>
        </w:rPr>
        <w:t>.3.1.1</w:t>
      </w:r>
      <w:r>
        <w:rPr>
          <w:rFonts w:ascii="Arial" w:hAnsi="Arial" w:eastAsia="Times New Roman" w:cs="Times New Roman"/>
          <w:sz w:val="24"/>
          <w:lang w:val="en-GB" w:eastAsia="en-US" w:bidi="ar-SA"/>
        </w:rPr>
        <w:tab/>
      </w:r>
      <w:r>
        <w:rPr>
          <w:rFonts w:ascii="Arial" w:hAnsi="Arial" w:eastAsia="Times New Roman" w:cs="Times New Roman"/>
          <w:sz w:val="24"/>
          <w:lang w:val="en-GB" w:eastAsia="en-US" w:bidi="ar-SA"/>
        </w:rPr>
        <w:t>Definition</w:t>
      </w:r>
      <w:bookmarkEnd w:id="8"/>
      <w:bookmarkEnd w:id="9"/>
      <w:bookmarkEnd w:id="10"/>
      <w:bookmarkEnd w:id="11"/>
      <w:bookmarkEnd w:id="12"/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For non-split NG-RAN deployment scenario, this IOC together with GNBCUCPFunction IOC and GNBCUUPFunction IOC provide the management of gNB defined in clause 6.1.1 in 3GPP TS 38.401 [4]. </w:t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For 2-split and 3-split NG-RAN architecture, this IOC provides the management representation of gNB-DU defined in clause 6.1.1 in 3GPP TS 38.401 [4]. </w:t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The following table identifies the necessary end points required for the representation of gNB and en-gNB, of all deployment scenarios.</w:t>
      </w:r>
    </w:p>
    <w:p>
      <w:pPr>
        <w:keepNext/>
        <w:keepLines/>
        <w:spacing w:before="60" w:after="180"/>
        <w:jc w:val="center"/>
        <w:rPr>
          <w:rFonts w:ascii="Arial" w:hAnsi="Arial" w:eastAsia="Times New Roman" w:cs="Times New Roman"/>
          <w:b/>
          <w:lang w:val="en-GB" w:eastAsia="en-US" w:bidi="ar-SA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9"/>
        <w:gridCol w:w="2610"/>
        <w:gridCol w:w="2610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spacing w:after="0"/>
              <w:ind w:left="852"/>
              <w:jc w:val="left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Req</w:t>
            </w:r>
          </w:p>
          <w:p>
            <w:pPr>
              <w:keepNext/>
              <w:keepLines/>
              <w:spacing w:after="0"/>
              <w:jc w:val="left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Role</w:t>
            </w:r>
          </w:p>
          <w:p>
            <w:pPr>
              <w:keepNext/>
              <w:keepLines/>
              <w:spacing w:after="0"/>
              <w:jc w:val="left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</w:p>
        </w:tc>
        <w:tc>
          <w:tcPr>
            <w:tcW w:w="2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End point requirement for 3-split deployment scenario</w:t>
            </w:r>
          </w:p>
        </w:tc>
        <w:tc>
          <w:tcPr>
            <w:tcW w:w="2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End point requirement for 2-split deployment scenario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End point requirement for Non-split deployment scenario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gNB</w:t>
            </w:r>
          </w:p>
        </w:tc>
        <w:tc>
          <w:tcPr>
            <w:tcW w:w="2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ourier New" w:hAnsi="Courier New" w:eastAsia="Times New Roman" w:cs="Courier New"/>
                <w:sz w:val="18"/>
                <w:szCs w:val="18"/>
              </w:rPr>
            </w:pPr>
            <w:r>
              <w:rPr>
                <w:rFonts w:ascii="Courier New" w:hAnsi="Courier New" w:eastAsia="Times New Roman" w:cs="Courier New"/>
                <w:sz w:val="18"/>
                <w:szCs w:val="18"/>
              </w:rPr>
              <w:t>&lt;&lt;IOC&gt;&gt;EP_F1C, &lt;&lt;IOC&gt;&gt;EP_F1U</w:t>
            </w:r>
          </w:p>
        </w:tc>
        <w:tc>
          <w:tcPr>
            <w:tcW w:w="2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ourier New" w:hAnsi="Courier New" w:eastAsia="Times New Roman" w:cs="Courier New"/>
                <w:sz w:val="18"/>
                <w:szCs w:val="18"/>
              </w:rPr>
            </w:pPr>
            <w:r>
              <w:rPr>
                <w:rFonts w:ascii="Courier New" w:hAnsi="Courier New" w:eastAsia="Times New Roman" w:cs="Courier New"/>
                <w:sz w:val="18"/>
                <w:szCs w:val="18"/>
              </w:rPr>
              <w:t>&lt;&lt;IOC&gt;&gt;EP_F1C, &lt;&lt;IOC&gt;&gt;EP_F1U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ourier New" w:hAnsi="Courier New" w:eastAsia="Times New Roman" w:cs="Courier New"/>
              </w:rPr>
            </w:pPr>
            <w:r>
              <w:rPr>
                <w:rFonts w:ascii="Courier New" w:hAnsi="Courier New" w:eastAsia="Times New Roman" w:cs="Courier New"/>
              </w:rPr>
              <w:t>None.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en-gNB</w:t>
            </w:r>
          </w:p>
        </w:tc>
        <w:tc>
          <w:tcPr>
            <w:tcW w:w="2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ourier New" w:hAnsi="Courier New" w:eastAsia="Times New Roman" w:cs="Courier New"/>
                <w:sz w:val="18"/>
                <w:szCs w:val="18"/>
              </w:rPr>
            </w:pPr>
            <w:r>
              <w:rPr>
                <w:rFonts w:ascii="Courier New" w:hAnsi="Courier New" w:eastAsia="Times New Roman" w:cs="Courier New"/>
                <w:sz w:val="18"/>
                <w:szCs w:val="18"/>
              </w:rPr>
              <w:t>&lt;&lt;IOC&gt;&gt;EP_F1C, &lt;&lt;IOC&gt;&gt;EP_F1U</w:t>
            </w:r>
          </w:p>
        </w:tc>
        <w:tc>
          <w:tcPr>
            <w:tcW w:w="2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ourier New" w:hAnsi="Courier New" w:eastAsia="Times New Roman" w:cs="Courier New"/>
                <w:sz w:val="18"/>
                <w:szCs w:val="18"/>
              </w:rPr>
            </w:pPr>
            <w:r>
              <w:rPr>
                <w:rFonts w:ascii="Courier New" w:hAnsi="Courier New" w:eastAsia="Times New Roman" w:cs="Courier New"/>
                <w:sz w:val="18"/>
                <w:szCs w:val="18"/>
              </w:rPr>
              <w:t>&lt;&lt;IOC&gt;&gt;EP_F1C, &lt;&lt;IOC&gt;&gt;EP_F1U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ourier New" w:hAnsi="Courier New" w:eastAsia="Times New Roman" w:cs="Courier New"/>
              </w:rPr>
            </w:pPr>
            <w:r>
              <w:rPr>
                <w:rFonts w:ascii="Courier New" w:hAnsi="Courier New" w:eastAsia="Times New Roman" w:cs="Courier New"/>
              </w:rPr>
              <w:t>None.</w:t>
            </w:r>
          </w:p>
        </w:tc>
      </w:tr>
    </w:tbl>
    <w:p>
      <w:pPr>
        <w:rPr>
          <w:rFonts w:ascii="Times New Roman" w:hAnsi="Times New Roman" w:eastAsia="Times New Roman" w:cs="Times New Roman"/>
          <w:lang w:eastAsia="zh-CN"/>
        </w:rPr>
      </w:pPr>
      <w:bookmarkStart w:id="13" w:name="_Toc59183896"/>
      <w:bookmarkStart w:id="14" w:name="_Toc67989680"/>
      <w:bookmarkStart w:id="15" w:name="_Toc59194831"/>
      <w:bookmarkStart w:id="16" w:name="_Toc59439257"/>
      <w:bookmarkStart w:id="17" w:name="_Toc59182430"/>
    </w:p>
    <w:p>
      <w:pPr>
        <w:keepNext/>
        <w:keepLines/>
        <w:pBdr>
          <w:top w:val="none" w:color="auto" w:sz="0" w:space="0"/>
        </w:pBdr>
        <w:spacing w:before="120" w:after="180"/>
        <w:ind w:left="1418" w:hanging="1418"/>
        <w:outlineLvl w:val="3"/>
        <w:rPr>
          <w:rFonts w:ascii="Arial" w:hAnsi="Arial" w:eastAsia="Times New Roman" w:cs="Times New Roman"/>
          <w:sz w:val="24"/>
          <w:lang w:val="en-GB" w:eastAsia="en-US" w:bidi="ar-SA"/>
        </w:rPr>
      </w:pPr>
      <w:r>
        <w:rPr>
          <w:rFonts w:ascii="Arial" w:hAnsi="Arial" w:eastAsia="Times New Roman" w:cs="Times New Roman"/>
          <w:sz w:val="24"/>
          <w:lang w:val="en-GB" w:eastAsia="zh-CN" w:bidi="ar-SA"/>
        </w:rPr>
        <w:t>4</w:t>
      </w:r>
      <w:r>
        <w:rPr>
          <w:rFonts w:ascii="Arial" w:hAnsi="Arial" w:eastAsia="Times New Roman" w:cs="Times New Roman"/>
          <w:sz w:val="24"/>
          <w:lang w:val="en-GB" w:eastAsia="en-US" w:bidi="ar-SA"/>
        </w:rPr>
        <w:t>.3.1.2</w:t>
      </w:r>
      <w:r>
        <w:rPr>
          <w:rFonts w:ascii="Arial" w:hAnsi="Arial" w:eastAsia="Times New Roman" w:cs="Times New Roman"/>
          <w:sz w:val="24"/>
          <w:lang w:val="en-GB" w:eastAsia="en-US" w:bidi="ar-SA"/>
        </w:rPr>
        <w:tab/>
      </w:r>
      <w:r>
        <w:rPr>
          <w:rFonts w:ascii="Arial" w:hAnsi="Arial" w:eastAsia="Times New Roman" w:cs="Times New Roman"/>
          <w:sz w:val="24"/>
          <w:lang w:val="en-GB" w:eastAsia="en-US" w:bidi="ar-SA"/>
        </w:rPr>
        <w:t>Attributes</w:t>
      </w:r>
      <w:bookmarkEnd w:id="13"/>
      <w:bookmarkEnd w:id="14"/>
      <w:bookmarkEnd w:id="15"/>
      <w:bookmarkEnd w:id="16"/>
      <w:bookmarkEnd w:id="17"/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The GNBDUFunction IOC includes attributes inherited from ManagedFunction IOC (defined in TS 28.622[30]) and the following attributes:</w:t>
      </w:r>
    </w:p>
    <w:p>
      <w:pPr>
        <w:keepNext/>
        <w:keepLines/>
        <w:spacing w:before="60" w:after="180"/>
        <w:jc w:val="center"/>
        <w:rPr>
          <w:rFonts w:ascii="Arial" w:hAnsi="Arial" w:eastAsia="Times New Roman" w:cs="Times New Roman"/>
          <w:b/>
          <w:lang w:val="en-GB" w:eastAsia="en-US" w:bidi="ar-SA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04"/>
        <w:gridCol w:w="1159"/>
        <w:gridCol w:w="1182"/>
        <w:gridCol w:w="1172"/>
        <w:gridCol w:w="1177"/>
        <w:gridCol w:w="12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FFFFFF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Attribute name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FFFFFF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S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FFFFFF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isReadable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FFFFFF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isWritable</w:t>
            </w: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FFFFFF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szCs w:val="18"/>
                <w:lang w:val="en-GB" w:eastAsia="en-US" w:bidi="ar-SA"/>
              </w:rPr>
              <w:t>isInvariant</w:t>
            </w: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FFFFFF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isNotifyable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Courier New" w:hAnsi="Courier New" w:eastAsia="Times New Roman" w:cs="Courier New"/>
                <w:sz w:val="18"/>
                <w:lang w:val="en-GB" w:eastAsia="en-US" w:bidi="ar-SA"/>
              </w:rPr>
            </w:pPr>
            <w:r>
              <w:rPr>
                <w:rFonts w:ascii="Courier New" w:hAnsi="Courier New" w:eastAsia="Times New Roman" w:cs="Courier New"/>
                <w:sz w:val="18"/>
                <w:lang w:val="en-GB" w:eastAsia="en-US" w:bidi="ar-SA"/>
              </w:rPr>
              <w:t>gNB</w:t>
            </w:r>
            <w:r>
              <w:rPr>
                <w:rFonts w:ascii="Courier New" w:hAnsi="Courier New" w:eastAsia="Times New Roman" w:cs="Courier New"/>
                <w:sz w:val="18"/>
                <w:lang w:val="en-GB" w:eastAsia="en-US" w:bidi="ar-SA"/>
              </w:rPr>
              <w:softHyphen/>
            </w:r>
            <w:r>
              <w:rPr>
                <w:rFonts w:ascii="Courier New" w:hAnsi="Courier New" w:eastAsia="Times New Roman" w:cs="Courier New"/>
                <w:sz w:val="18"/>
                <w:lang w:val="en-GB" w:eastAsia="en-US" w:bidi="ar-SA"/>
              </w:rPr>
              <w:t>DUId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M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T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T</w:t>
            </w: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F</w:t>
            </w: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Courier New" w:hAnsi="Courier New" w:eastAsia="Times New Roman" w:cs="Courier New"/>
                <w:sz w:val="18"/>
                <w:lang w:val="en-GB" w:eastAsia="zh-CN" w:bidi="ar-SA"/>
              </w:rPr>
            </w:pPr>
            <w:r>
              <w:rPr>
                <w:rFonts w:ascii="Courier New" w:hAnsi="Courier New" w:eastAsia="Times New Roman" w:cs="Courier New"/>
                <w:sz w:val="18"/>
                <w:lang w:val="en-GB" w:eastAsia="zh-CN" w:bidi="ar-SA"/>
              </w:rPr>
              <w:t>gNBDUName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O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T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T</w:t>
            </w: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F</w:t>
            </w: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Courier New" w:hAnsi="Courier New" w:eastAsia="Times New Roman" w:cs="Courier New"/>
                <w:sz w:val="18"/>
                <w:highlight w:val="yellow"/>
                <w:lang w:val="en-GB" w:eastAsia="zh-CN" w:bidi="ar-SA"/>
              </w:rPr>
            </w:pPr>
            <w:r>
              <w:rPr>
                <w:rFonts w:ascii="Courier New" w:hAnsi="Courier New" w:eastAsia="Times New Roman" w:cs="Courier New"/>
                <w:sz w:val="18"/>
                <w:lang w:val="en-GB" w:eastAsia="zh-CN" w:bidi="ar-SA"/>
              </w:rPr>
              <w:t>gNBId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CM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T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T</w:t>
            </w: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F</w:t>
            </w: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Courier New" w:hAnsi="Courier New" w:eastAsia="Times New Roman" w:cs="Courier New"/>
                <w:sz w:val="18"/>
                <w:lang w:val="en-GB" w:eastAsia="zh-CN" w:bidi="ar-SA"/>
              </w:rPr>
            </w:pPr>
            <w:r>
              <w:rPr>
                <w:rFonts w:ascii="Courier New" w:hAnsi="Courier New" w:eastAsia="Times New Roman" w:cs="Courier New"/>
                <w:sz w:val="18"/>
                <w:lang w:val="en-GB" w:eastAsia="en-US" w:bidi="ar-SA"/>
              </w:rPr>
              <w:t xml:space="preserve">gNBIdLength 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CM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T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T</w:t>
            </w: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F</w:t>
            </w: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Courier New" w:hAnsi="Courier New" w:eastAsia="Times New Roman" w:cs="Courier New"/>
                <w:sz w:val="18"/>
                <w:lang w:val="en-GB" w:eastAsia="en-US" w:bidi="ar-SA"/>
              </w:rPr>
            </w:pPr>
            <w:r>
              <w:rPr>
                <w:rFonts w:ascii="Courier New" w:hAnsi="Courier New" w:eastAsia="Times New Roman" w:cs="Courier New"/>
                <w:sz w:val="18"/>
                <w:lang w:val="en-GB" w:eastAsia="en-US" w:bidi="ar-SA"/>
              </w:rPr>
              <w:t>rimRSReportConf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O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bCs/>
                <w:color w:val="333333"/>
                <w:sz w:val="18"/>
                <w:lang w:val="en-GB" w:eastAsia="zh-CN" w:bidi="ar-SA"/>
              </w:rPr>
              <w:t>T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F</w:t>
            </w: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T</w:t>
            </w: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0" w:author="Unicom" w:date="2022-06-02T10:20:48Z"/>
        </w:trPr>
        <w:tc>
          <w:tcPr>
            <w:tcW w:w="3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1" w:author="Unicom" w:date="2022-06-02T10:20:48Z"/>
                <w:rFonts w:hint="default" w:ascii="Courier New" w:hAnsi="Courier New" w:eastAsia="宋体" w:cs="Courier New"/>
                <w:sz w:val="18"/>
                <w:lang w:val="en-US" w:eastAsia="zh-CN" w:bidi="ar-SA"/>
              </w:rPr>
            </w:pPr>
            <w:ins w:id="2" w:author="王静云" w:date="2022-06-14T17:33:44Z">
              <w:r>
                <w:rPr>
                  <w:rFonts w:hint="eastAsia" w:ascii="Courier New" w:hAnsi="Courier New" w:eastAsia="宋体" w:cs="Courier New"/>
                  <w:sz w:val="18"/>
                  <w:lang w:val="en-US" w:eastAsia="zh-CN" w:bidi="ar-SA"/>
                </w:rPr>
                <w:t>pLMNInfoList</w:t>
              </w:r>
            </w:ins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" w:author="Unicom" w:date="2022-06-02T10:20:48Z"/>
                <w:rFonts w:hint="default" w:ascii="Arial" w:hAnsi="Arial" w:eastAsia="Times New Roman" w:cs="Arial"/>
                <w:sz w:val="18"/>
                <w:lang w:val="en-US" w:eastAsia="zh-CN" w:bidi="ar-SA"/>
              </w:rPr>
            </w:pPr>
            <w:ins w:id="4" w:author="Unicom" w:date="2022-06-02T10:20:59Z">
              <w:r>
                <w:rPr>
                  <w:rFonts w:hint="eastAsia" w:ascii="Arial" w:hAnsi="Arial" w:eastAsia="Times New Roman" w:cs="Arial"/>
                  <w:sz w:val="18"/>
                  <w:lang w:val="en-US" w:eastAsia="zh-CN" w:bidi="ar-SA"/>
                </w:rPr>
                <w:t>C</w:t>
              </w:r>
            </w:ins>
            <w:ins w:id="5" w:author="Unicom" w:date="2022-06-02T10:21:00Z">
              <w:r>
                <w:rPr>
                  <w:rFonts w:hint="eastAsia" w:ascii="Arial" w:hAnsi="Arial" w:eastAsia="Times New Roman" w:cs="Arial"/>
                  <w:sz w:val="18"/>
                  <w:lang w:val="en-US" w:eastAsia="zh-CN" w:bidi="ar-SA"/>
                </w:rPr>
                <w:t>M</w:t>
              </w:r>
            </w:ins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" w:author="Unicom" w:date="2022-06-02T10:20:48Z"/>
                <w:rFonts w:hint="default" w:ascii="Arial" w:hAnsi="Arial" w:eastAsia="Times New Roman" w:cs="Arial"/>
                <w:bCs/>
                <w:color w:val="333333"/>
                <w:sz w:val="18"/>
                <w:lang w:val="en-US" w:eastAsia="zh-CN" w:bidi="ar-SA"/>
              </w:rPr>
            </w:pPr>
            <w:ins w:id="7" w:author="Unicom" w:date="2022-06-02T10:21:02Z">
              <w:r>
                <w:rPr>
                  <w:rFonts w:hint="eastAsia" w:ascii="Arial" w:hAnsi="Arial" w:eastAsia="Times New Roman" w:cs="Arial"/>
                  <w:bCs/>
                  <w:color w:val="333333"/>
                  <w:sz w:val="18"/>
                  <w:lang w:val="en-US" w:eastAsia="zh-CN" w:bidi="ar-SA"/>
                </w:rPr>
                <w:t>T</w:t>
              </w:r>
            </w:ins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8" w:author="Unicom" w:date="2022-06-02T10:20:48Z"/>
                <w:rFonts w:hint="default" w:ascii="Arial" w:hAnsi="Arial" w:eastAsia="Times New Roman" w:cs="Arial"/>
                <w:sz w:val="18"/>
                <w:lang w:val="en-US" w:eastAsia="zh-CN" w:bidi="ar-SA"/>
              </w:rPr>
            </w:pPr>
            <w:ins w:id="9" w:author="Unicom" w:date="2022-06-02T10:21:05Z">
              <w:r>
                <w:rPr>
                  <w:rFonts w:hint="eastAsia" w:ascii="Arial" w:hAnsi="Arial" w:eastAsia="Times New Roman" w:cs="Arial"/>
                  <w:sz w:val="18"/>
                  <w:lang w:val="en-US" w:eastAsia="zh-CN" w:bidi="ar-SA"/>
                </w:rPr>
                <w:t>T</w:t>
              </w:r>
            </w:ins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0" w:author="Unicom" w:date="2022-06-02T10:20:48Z"/>
                <w:rFonts w:hint="default" w:ascii="Arial" w:hAnsi="Arial" w:eastAsia="Times New Roman" w:cs="Arial"/>
                <w:sz w:val="18"/>
                <w:lang w:val="en-US" w:eastAsia="zh-CN" w:bidi="ar-SA"/>
              </w:rPr>
            </w:pPr>
            <w:ins w:id="11" w:author="Unicom" w:date="2022-06-02T10:21:07Z">
              <w:r>
                <w:rPr>
                  <w:rFonts w:hint="eastAsia" w:ascii="Arial" w:hAnsi="Arial" w:eastAsia="Times New Roman" w:cs="Arial"/>
                  <w:sz w:val="18"/>
                  <w:lang w:val="en-US" w:eastAsia="zh-CN" w:bidi="ar-SA"/>
                </w:rPr>
                <w:t>F</w:t>
              </w:r>
            </w:ins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2" w:author="Unicom" w:date="2022-06-02T10:20:48Z"/>
                <w:rFonts w:hint="default" w:ascii="Arial" w:hAnsi="Arial" w:eastAsia="Times New Roman" w:cs="Arial"/>
                <w:sz w:val="18"/>
                <w:lang w:val="en-US" w:eastAsia="zh-CN" w:bidi="ar-SA"/>
              </w:rPr>
            </w:pPr>
            <w:ins w:id="13" w:author="Unicom" w:date="2022-06-02T10:21:10Z">
              <w:r>
                <w:rPr>
                  <w:rFonts w:hint="eastAsia" w:ascii="Arial" w:hAnsi="Arial" w:eastAsia="Times New Roman" w:cs="Arial"/>
                  <w:sz w:val="18"/>
                  <w:lang w:val="en-US" w:eastAsia="zh-CN" w:bidi="ar-SA"/>
                </w:rPr>
                <w:t>T</w:t>
              </w:r>
            </w:ins>
          </w:p>
        </w:tc>
      </w:tr>
    </w:tbl>
    <w:p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rFonts w:ascii="Arial" w:hAnsi="Arial" w:eastAsia="等线" w:cs="Times New Roman"/>
          <w:sz w:val="28"/>
          <w:lang w:val="en-GB" w:eastAsia="en-US" w:bidi="ar-SA"/>
        </w:rPr>
      </w:pPr>
      <w:r>
        <w:rPr>
          <w:rFonts w:ascii="Arial" w:hAnsi="Arial" w:eastAsia="等线" w:cs="Times New Roman"/>
          <w:sz w:val="28"/>
          <w:lang w:val="en-GB" w:eastAsia="en-US" w:bidi="ar-SA"/>
        </w:rPr>
        <w:t>4.3.67</w:t>
      </w:r>
      <w:r>
        <w:rPr>
          <w:rFonts w:ascii="Arial" w:hAnsi="Arial" w:eastAsia="等线" w:cs="Times New Roman"/>
          <w:sz w:val="28"/>
          <w:lang w:val="en-GB" w:eastAsia="en-US" w:bidi="ar-SA"/>
        </w:rPr>
        <w:tab/>
      </w:r>
      <w:r>
        <w:rPr>
          <w:rFonts w:ascii="Arial" w:hAnsi="Arial" w:eastAsia="等线" w:cs="Times New Roman"/>
          <w:sz w:val="28"/>
          <w:lang w:val="en-GB" w:eastAsia="en-US" w:bidi="ar-SA"/>
        </w:rPr>
        <w:t>OperatorDU</w:t>
      </w:r>
    </w:p>
    <w:p>
      <w:pPr>
        <w:keepNext/>
        <w:keepLines/>
        <w:pBdr>
          <w:top w:val="none" w:color="auto" w:sz="0" w:space="0"/>
        </w:pBdr>
        <w:spacing w:before="120" w:after="180"/>
        <w:ind w:left="1418" w:hanging="1418"/>
        <w:outlineLvl w:val="3"/>
        <w:rPr>
          <w:rFonts w:ascii="Arial" w:hAnsi="Arial" w:eastAsia="等线" w:cs="Times New Roman"/>
          <w:sz w:val="24"/>
          <w:lang w:val="en-GB" w:eastAsia="en-US" w:bidi="ar-SA"/>
        </w:rPr>
      </w:pPr>
      <w:r>
        <w:rPr>
          <w:rFonts w:ascii="Arial" w:hAnsi="Arial" w:eastAsia="等线" w:cs="Times New Roman"/>
          <w:sz w:val="24"/>
          <w:lang w:val="en-GB" w:eastAsia="en-US" w:bidi="ar-SA"/>
        </w:rPr>
        <w:t>4.3.67.1</w:t>
      </w:r>
      <w:r>
        <w:rPr>
          <w:rFonts w:ascii="Arial" w:hAnsi="Arial" w:eastAsia="等线" w:cs="Times New Roman"/>
          <w:sz w:val="24"/>
          <w:lang w:val="en-GB" w:eastAsia="en-US" w:bidi="ar-SA"/>
        </w:rPr>
        <w:tab/>
      </w:r>
      <w:r>
        <w:rPr>
          <w:rFonts w:ascii="Arial" w:hAnsi="Arial" w:eastAsia="等线" w:cs="Times New Roman"/>
          <w:sz w:val="24"/>
          <w:lang w:val="en-GB" w:eastAsia="en-US" w:bidi="ar-SA"/>
        </w:rPr>
        <w:t>Definition</w:t>
      </w:r>
    </w:p>
    <w:p>
      <w:pPr>
        <w:rPr>
          <w:rFonts w:ascii="Times New Roman" w:hAnsi="Times New Roman" w:eastAsia="等线" w:cs="Times New Roman"/>
          <w:lang w:val="en-US" w:eastAsia="zh-CN" w:bidi="ar-KW"/>
        </w:rPr>
      </w:pPr>
      <w:r>
        <w:rPr>
          <w:rFonts w:ascii="Times New Roman" w:hAnsi="Times New Roman" w:eastAsia="Times New Roman" w:cs="Times New Roman"/>
        </w:rPr>
        <w:t>This IOC</w:t>
      </w:r>
      <w:r>
        <w:rPr>
          <w:rFonts w:ascii="Courier New" w:hAnsi="Courier New" w:eastAsia="Times New Roman" w:cs="Courier New"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contains attributes to support the </w:t>
      </w:r>
      <w:r>
        <w:rPr>
          <w:rFonts w:ascii="Times New Roman" w:hAnsi="Times New Roman" w:eastAsia="MS Mincho" w:cs="Times New Roman"/>
        </w:rPr>
        <w:t xml:space="preserve">NG-RAN Multi-Operator Core Network (NG-RAN MOCN) network sharing </w:t>
      </w:r>
      <w:r>
        <w:rPr>
          <w:rFonts w:ascii="Times New Roman" w:hAnsi="Times New Roman" w:eastAsia="Times New Roman" w:cs="Times New Roman"/>
        </w:rPr>
        <w:t xml:space="preserve"> with multiple Cell Identity broadcast feature. </w:t>
      </w:r>
      <w:r>
        <w:rPr>
          <w:rFonts w:ascii="Times New Roman" w:hAnsi="Times New Roman" w:eastAsia="MS Mincho" w:cs="Times New Roman"/>
        </w:rPr>
        <w:t xml:space="preserve">An instance of </w:t>
      </w:r>
      <w:r>
        <w:rPr>
          <w:rFonts w:ascii="Times New Roman" w:hAnsi="Times New Roman" w:eastAsia="Times New Roman" w:cs="Times New Roman"/>
          <w:lang w:eastAsia="zh-CN"/>
        </w:rPr>
        <w:t xml:space="preserve">OperatorDU &lt;&lt;IOC&gt;&gt; should be created and configured for each POP.  </w:t>
      </w:r>
      <w:r>
        <w:rPr>
          <w:rFonts w:ascii="Times New Roman" w:hAnsi="Times New Roman" w:eastAsia="Times New Roman" w:cs="Times New Roman"/>
          <w:lang w:val="en-US" w:eastAsia="zh-CN" w:bidi="ar-KW"/>
        </w:rPr>
        <w:t>When configured the attributes override those in parent GNBDUFunction instance.</w:t>
      </w:r>
    </w:p>
    <w:p>
      <w:pPr>
        <w:rPr>
          <w:rFonts w:ascii="Times New Roman" w:hAnsi="Times New Roman" w:eastAsia="Times New Roman" w:cs="Times New Roman"/>
          <w:lang w:val="en-US" w:eastAsia="zh-CN" w:bidi="ar-KW"/>
        </w:rPr>
      </w:pPr>
      <w:r>
        <w:rPr>
          <w:rFonts w:ascii="Times New Roman" w:hAnsi="Times New Roman" w:eastAsia="Times New Roman" w:cs="Times New Roman"/>
          <w:lang w:val="en-US" w:eastAsia="zh-CN" w:bidi="ar-KW"/>
        </w:rPr>
        <w:t>The</w:t>
      </w:r>
      <w:r>
        <w:rPr>
          <w:rFonts w:ascii="Times New Roman" w:hAnsi="Times New Roman" w:eastAsia="Times New Roman" w:cs="Times New Roman"/>
          <w:lang w:val="en-US" w:eastAsia="zh-CN"/>
        </w:rPr>
        <w:t xml:space="preserve"> </w:t>
      </w:r>
      <w:r>
        <w:rPr>
          <w:rFonts w:ascii="Times New Roman" w:hAnsi="Times New Roman" w:eastAsia="Times New Roman" w:cs="Times New Roman"/>
          <w:lang w:eastAsia="zh-CN"/>
        </w:rPr>
        <w:t>OperatorDU &lt;&lt;IOC&gt;&gt;</w:t>
      </w:r>
      <w:r>
        <w:rPr>
          <w:rFonts w:ascii="Times New Roman" w:hAnsi="Times New Roman" w:eastAsia="Times New Roman" w:cs="Times New Roman"/>
          <w:lang w:val="en-US" w:eastAsia="zh-CN"/>
        </w:rPr>
        <w:t xml:space="preserve"> is only used to support </w:t>
      </w:r>
      <w:r>
        <w:rPr>
          <w:rFonts w:ascii="Times New Roman" w:hAnsi="Times New Roman" w:eastAsia="Times New Roman" w:cs="Times New Roman"/>
          <w:lang w:val="en-US" w:eastAsia="zh-CN" w:bidi="ar-KW"/>
        </w:rPr>
        <w:t xml:space="preserve">MOCN </w:t>
      </w:r>
      <w:r>
        <w:rPr>
          <w:rFonts w:ascii="Times New Roman" w:hAnsi="Times New Roman" w:eastAsia="MS Mincho" w:cs="Times New Roman"/>
        </w:rPr>
        <w:t xml:space="preserve">with multiple cell identity broadcast feature. </w:t>
      </w:r>
      <w:r>
        <w:rPr>
          <w:rFonts w:ascii="Times New Roman" w:hAnsi="Times New Roman" w:eastAsia="Times New Roman" w:cs="Times New Roman"/>
          <w:lang w:val="en-US" w:eastAsia="zh-CN" w:bidi="ar-KW"/>
        </w:rPr>
        <w:t xml:space="preserve">If MOCN </w:t>
      </w:r>
      <w:r>
        <w:rPr>
          <w:rFonts w:ascii="Times New Roman" w:hAnsi="Times New Roman" w:eastAsia="MS Mincho" w:cs="Times New Roman"/>
        </w:rPr>
        <w:t>with multiple cell identity broadcast</w:t>
      </w:r>
      <w:r>
        <w:rPr>
          <w:rFonts w:ascii="Times New Roman" w:hAnsi="Times New Roman" w:eastAsia="Times New Roman" w:cs="Times New Roman"/>
          <w:lang w:val="en-US" w:eastAsia="zh-CN" w:bidi="ar-KW"/>
        </w:rPr>
        <w:t xml:space="preserve"> feature is not supported, is not used. </w:t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The following table identifies the necessary end points required for the representation of shared gNB and shared en-gNB, of all deployment scenarios.</w:t>
      </w:r>
    </w:p>
    <w:p>
      <w:pPr>
        <w:rPr>
          <w:rFonts w:ascii="Times New Roman" w:hAnsi="Times New Roman" w:eastAsia="Times New Roman" w:cs="Times New Roman"/>
        </w:rPr>
      </w:pP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9"/>
        <w:gridCol w:w="2207"/>
        <w:gridCol w:w="2208"/>
        <w:gridCol w:w="21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spacing w:after="0"/>
              <w:ind w:left="852"/>
              <w:jc w:val="left"/>
              <w:rPr>
                <w:rFonts w:ascii="Arial" w:hAnsi="Arial" w:eastAsia="Times New Roman" w:cs="Times New Roman"/>
                <w:b/>
                <w:sz w:val="18"/>
                <w:lang w:val="fr-FR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fr-FR" w:eastAsia="en-US" w:bidi="ar-SA"/>
              </w:rPr>
              <w:t>Req</w:t>
            </w:r>
          </w:p>
          <w:p>
            <w:pPr>
              <w:keepNext/>
              <w:keepLines/>
              <w:spacing w:after="0"/>
              <w:jc w:val="left"/>
              <w:rPr>
                <w:rFonts w:ascii="Arial" w:hAnsi="Arial" w:eastAsia="Times New Roman" w:cs="Times New Roman"/>
                <w:b/>
                <w:sz w:val="18"/>
                <w:lang w:val="fr-FR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fr-FR" w:eastAsia="en-US" w:bidi="ar-SA"/>
              </w:rPr>
              <w:t>Role</w:t>
            </w:r>
          </w:p>
          <w:p>
            <w:pPr>
              <w:keepNext/>
              <w:keepLines/>
              <w:spacing w:after="0"/>
              <w:jc w:val="left"/>
              <w:rPr>
                <w:rFonts w:ascii="Arial" w:hAnsi="Arial" w:eastAsia="Times New Roman" w:cs="Times New Roman"/>
                <w:b/>
                <w:sz w:val="18"/>
                <w:lang w:val="fr-FR" w:eastAsia="en-US" w:bidi="ar-SA"/>
              </w:rPr>
            </w:pPr>
          </w:p>
        </w:tc>
        <w:tc>
          <w:tcPr>
            <w:tcW w:w="2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End point requirement for 3-split deployment scenario</w:t>
            </w:r>
          </w:p>
        </w:tc>
        <w:tc>
          <w:tcPr>
            <w:tcW w:w="2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End point requirement for 2-split deployment scenario</w:t>
            </w:r>
          </w:p>
        </w:tc>
        <w:tc>
          <w:tcPr>
            <w:tcW w:w="2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End point requirement for Non-split deployment scenario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fr-FR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fr-FR" w:eastAsia="en-US" w:bidi="ar-SA"/>
              </w:rPr>
              <w:t>Shared gNB</w:t>
            </w:r>
          </w:p>
        </w:tc>
        <w:tc>
          <w:tcPr>
            <w:tcW w:w="2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ourier New" w:hAnsi="Courier New" w:eastAsia="Times New Roman" w:cs="Courier New"/>
                <w:sz w:val="18"/>
                <w:szCs w:val="18"/>
              </w:rPr>
            </w:pPr>
            <w:r>
              <w:rPr>
                <w:rFonts w:ascii="Courier New" w:hAnsi="Courier New" w:eastAsia="Times New Roman" w:cs="Courier New"/>
                <w:sz w:val="18"/>
                <w:szCs w:val="18"/>
              </w:rPr>
              <w:t>&lt;&lt;IOC&gt;&gt;EP_F1C, &lt;&lt;IOC&gt;&gt;EP_F1U</w:t>
            </w:r>
          </w:p>
        </w:tc>
        <w:tc>
          <w:tcPr>
            <w:tcW w:w="2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ourier New" w:hAnsi="Courier New" w:eastAsia="Times New Roman" w:cs="Courier New"/>
                <w:sz w:val="18"/>
                <w:szCs w:val="18"/>
              </w:rPr>
            </w:pPr>
            <w:r>
              <w:rPr>
                <w:rFonts w:ascii="Courier New" w:hAnsi="Courier New" w:eastAsia="Times New Roman" w:cs="Courier New"/>
                <w:sz w:val="18"/>
                <w:szCs w:val="18"/>
              </w:rPr>
              <w:t>&lt;&lt;IOC&gt;&gt;EP_F1C, &lt;&lt;IOC&gt;&gt;EP_F1U</w:t>
            </w:r>
          </w:p>
        </w:tc>
        <w:tc>
          <w:tcPr>
            <w:tcW w:w="2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ourier New" w:hAnsi="Courier New" w:eastAsia="Times New Roman" w:cs="Courier New"/>
                <w:lang w:val="fr-FR"/>
              </w:rPr>
            </w:pPr>
            <w:r>
              <w:rPr>
                <w:rFonts w:ascii="Courier New" w:hAnsi="Courier New" w:eastAsia="Times New Roman" w:cs="Courier New"/>
                <w:lang w:val="fr-FR"/>
              </w:rPr>
              <w:t>None.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Times New Roman" w:cs="Times New Roman"/>
                <w:sz w:val="18"/>
                <w:lang w:val="fr-FR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fr-FR" w:eastAsia="en-US" w:bidi="ar-SA"/>
              </w:rPr>
              <w:t>Shared en-gNB</w:t>
            </w:r>
          </w:p>
        </w:tc>
        <w:tc>
          <w:tcPr>
            <w:tcW w:w="2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ourier New" w:hAnsi="Courier New" w:eastAsia="Times New Roman" w:cs="Courier New"/>
                <w:sz w:val="18"/>
                <w:szCs w:val="18"/>
              </w:rPr>
            </w:pPr>
            <w:r>
              <w:rPr>
                <w:rFonts w:ascii="Courier New" w:hAnsi="Courier New" w:eastAsia="Times New Roman" w:cs="Courier New"/>
                <w:sz w:val="18"/>
                <w:szCs w:val="18"/>
              </w:rPr>
              <w:t>&lt;&lt;IOC&gt;&gt;EP_F1C, &lt;&lt;IOC&gt;&gt;EP_F1U</w:t>
            </w:r>
          </w:p>
        </w:tc>
        <w:tc>
          <w:tcPr>
            <w:tcW w:w="2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ourier New" w:hAnsi="Courier New" w:eastAsia="Times New Roman" w:cs="Courier New"/>
                <w:sz w:val="18"/>
                <w:szCs w:val="18"/>
              </w:rPr>
            </w:pPr>
            <w:r>
              <w:rPr>
                <w:rFonts w:ascii="Courier New" w:hAnsi="Courier New" w:eastAsia="Times New Roman" w:cs="Courier New"/>
                <w:sz w:val="18"/>
                <w:szCs w:val="18"/>
              </w:rPr>
              <w:t>&lt;&lt;IOC&gt;&gt;EP_F1C, &lt;&lt;IOC&gt;&gt;EP_F1U</w:t>
            </w:r>
          </w:p>
        </w:tc>
        <w:tc>
          <w:tcPr>
            <w:tcW w:w="2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Courier New" w:hAnsi="Courier New" w:eastAsia="Times New Roman" w:cs="Courier New"/>
                <w:lang w:val="fr-FR"/>
              </w:rPr>
            </w:pPr>
            <w:r>
              <w:rPr>
                <w:rFonts w:ascii="Courier New" w:hAnsi="Courier New" w:eastAsia="Times New Roman" w:cs="Courier New"/>
                <w:lang w:val="fr-FR"/>
              </w:rPr>
              <w:t>None.</w:t>
            </w:r>
          </w:p>
        </w:tc>
      </w:tr>
    </w:tbl>
    <w:p>
      <w:pPr>
        <w:rPr>
          <w:rFonts w:ascii="Times New Roman" w:hAnsi="Times New Roman" w:eastAsia="Times New Roman" w:cs="Times New Roman"/>
          <w:lang w:val="en-US" w:eastAsia="zh-CN" w:bidi="ar-KW"/>
        </w:rPr>
      </w:pPr>
    </w:p>
    <w:p>
      <w:pPr>
        <w:rPr>
          <w:rFonts w:ascii="Times New Roman" w:hAnsi="Times New Roman" w:eastAsia="Times New Roman" w:cs="Times New Roman"/>
          <w:lang w:eastAsia="zh-CN"/>
        </w:rPr>
      </w:pPr>
      <w:r>
        <w:rPr>
          <w:rFonts w:ascii="Times New Roman" w:hAnsi="Times New Roman" w:eastAsia="Times New Roman" w:cs="Times New Roman"/>
          <w:lang w:eastAsia="zh-CN"/>
        </w:rPr>
        <w:t>For scenarios with an F1 interface supporting multiple PLMN broadcast, the values of the EP_F1C and EP_F1U attributes contained by different OperatorDU of the same GNBDUFunction should be same.</w:t>
      </w:r>
    </w:p>
    <w:p>
      <w:pPr>
        <w:rPr>
          <w:rFonts w:ascii="Times New Roman" w:hAnsi="Times New Roman" w:eastAsia="Times New Roman" w:cs="Times New Roman"/>
          <w:lang w:eastAsia="zh-CN"/>
        </w:rPr>
      </w:pPr>
    </w:p>
    <w:p>
      <w:pPr>
        <w:keepNext/>
        <w:keepLines/>
        <w:pBdr>
          <w:top w:val="none" w:color="auto" w:sz="0" w:space="0"/>
        </w:pBdr>
        <w:spacing w:before="120" w:after="180"/>
        <w:ind w:left="1418" w:hanging="1418"/>
        <w:outlineLvl w:val="3"/>
        <w:rPr>
          <w:rFonts w:ascii="Arial" w:hAnsi="Arial" w:eastAsia="等线" w:cs="Times New Roman"/>
          <w:sz w:val="24"/>
          <w:lang w:val="en-GB" w:eastAsia="en-US" w:bidi="ar-SA"/>
        </w:rPr>
      </w:pPr>
      <w:r>
        <w:rPr>
          <w:rFonts w:ascii="Arial" w:hAnsi="Arial" w:eastAsia="等线" w:cs="Times New Roman"/>
          <w:sz w:val="24"/>
          <w:lang w:val="en-GB" w:eastAsia="en-US" w:bidi="ar-SA"/>
        </w:rPr>
        <w:t>4.3.67.2</w:t>
      </w:r>
      <w:r>
        <w:rPr>
          <w:rFonts w:ascii="Arial" w:hAnsi="Arial" w:eastAsia="等线" w:cs="Times New Roman"/>
          <w:sz w:val="24"/>
          <w:lang w:val="en-GB" w:eastAsia="en-US" w:bidi="ar-SA"/>
        </w:rPr>
        <w:tab/>
      </w:r>
      <w:r>
        <w:rPr>
          <w:rFonts w:ascii="Arial" w:hAnsi="Arial" w:eastAsia="等线" w:cs="Times New Roman"/>
          <w:sz w:val="24"/>
          <w:lang w:val="en-GB" w:eastAsia="en-US" w:bidi="ar-SA"/>
        </w:rPr>
        <w:t>Attributes</w:t>
      </w:r>
    </w:p>
    <w:p>
      <w:pPr>
        <w:rPr>
          <w:rFonts w:ascii="Times New Roman" w:hAnsi="Times New Roman" w:eastAsia="等线" w:cs="Times New Roman"/>
        </w:rPr>
      </w:pPr>
      <w:r>
        <w:rPr>
          <w:rFonts w:ascii="Times New Roman" w:hAnsi="Times New Roman" w:eastAsia="Times New Roman" w:cs="Times New Roman"/>
        </w:rPr>
        <w:t xml:space="preserve">The </w:t>
      </w:r>
      <w:r>
        <w:rPr>
          <w:rFonts w:ascii="Courier New" w:hAnsi="Courier New" w:eastAsia="Times New Roman" w:cs="Times New Roman"/>
          <w:lang w:eastAsia="zh-CN"/>
        </w:rPr>
        <w:t>OperatorDU</w:t>
      </w:r>
      <w:r>
        <w:rPr>
          <w:rFonts w:ascii="Times New Roman" w:hAnsi="Times New Roman" w:eastAsia="Times New Roman" w:cs="Times New Roman"/>
        </w:rPr>
        <w:t xml:space="preserve"> IOC includes attributes inherited from Top IOC (defined in TS 28.622[30]) and the following attributes: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9"/>
        <w:gridCol w:w="947"/>
        <w:gridCol w:w="1292"/>
        <w:gridCol w:w="1275"/>
        <w:gridCol w:w="1283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  <w:jc w:val="center"/>
        </w:trPr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sz w:val="18"/>
                <w:lang w:val="fr-FR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fr-FR" w:eastAsia="en-US" w:bidi="ar-SA"/>
              </w:rPr>
              <w:t>Attribute name</w:t>
            </w: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fr-FR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fr-FR" w:eastAsia="en-US" w:bidi="ar-SA"/>
              </w:rPr>
              <w:t>S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fr-FR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fr-FR" w:eastAsia="en-US" w:bidi="ar-SA"/>
              </w:rPr>
              <w:t>isReadable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fr-FR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fr-FR" w:eastAsia="en-US" w:bidi="ar-SA"/>
              </w:rPr>
              <w:t>isWritable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fr-FR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fr-FR" w:eastAsia="en-US" w:bidi="ar-SA"/>
              </w:rPr>
              <w:t>isInvariant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fr-FR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fr-FR" w:eastAsia="en-US" w:bidi="ar-SA"/>
              </w:rPr>
              <w:t>isNotifyable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" w:hRule="atLeast"/>
          <w:jc w:val="center"/>
        </w:trPr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Courier New" w:hAnsi="Courier New" w:eastAsia="Times New Roman" w:cs="Times New Roman"/>
                <w:lang w:val="fr-FR"/>
              </w:rPr>
            </w:pPr>
            <w:r>
              <w:rPr>
                <w:rFonts w:ascii="Courier New" w:hAnsi="Courier New" w:eastAsia="Times New Roman" w:cs="Times New Roman"/>
                <w:lang w:val="fr-FR"/>
              </w:rPr>
              <w:t>gNBId</w:t>
            </w: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fr-FR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fr-FR" w:eastAsia="zh-CN" w:bidi="ar-SA"/>
              </w:rPr>
              <w:t>M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fr-FR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fr-FR" w:eastAsia="en-US" w:bidi="ar-SA"/>
              </w:rPr>
              <w:t>T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fr-FR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fr-FR" w:eastAsia="zh-CN" w:bidi="ar-SA"/>
              </w:rPr>
              <w:t>T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fr-FR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fr-FR" w:eastAsia="en-US" w:bidi="ar-SA"/>
              </w:rPr>
              <w:t>F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fr-FR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fr-FR" w:eastAsia="zh-CN" w:bidi="ar-SA"/>
              </w:rPr>
              <w:t>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" w:hRule="atLeast"/>
          <w:jc w:val="center"/>
        </w:trPr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Courier New" w:hAnsi="Courier New" w:eastAsia="Times New Roman" w:cs="Times New Roman"/>
                <w:lang w:val="fr-FR"/>
              </w:rPr>
            </w:pPr>
            <w:r>
              <w:rPr>
                <w:rFonts w:ascii="Courier New" w:hAnsi="Courier New" w:eastAsia="Times New Roman" w:cs="Times New Roman"/>
                <w:lang w:val="fr-FR"/>
              </w:rPr>
              <w:t>gNBIdLength</w:t>
            </w: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fr-FR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fr-FR" w:eastAsia="zh-CN" w:bidi="ar-SA"/>
              </w:rPr>
              <w:t>M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sz w:val="18"/>
                <w:lang w:val="fr-FR" w:eastAsia="en-US" w:bidi="ar-SA"/>
              </w:rPr>
            </w:pPr>
            <w:r>
              <w:rPr>
                <w:rFonts w:ascii="Arial" w:hAnsi="Arial" w:eastAsia="Times New Roman" w:cs="Arial"/>
                <w:sz w:val="18"/>
                <w:lang w:val="fr-FR" w:eastAsia="en-US" w:bidi="ar-SA"/>
              </w:rPr>
              <w:t>T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sz w:val="18"/>
                <w:lang w:val="fr-FR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fr-FR" w:eastAsia="zh-CN" w:bidi="ar-SA"/>
              </w:rPr>
              <w:t>T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sz w:val="18"/>
                <w:lang w:val="fr-FR" w:eastAsia="en-US" w:bidi="ar-SA"/>
              </w:rPr>
            </w:pPr>
            <w:r>
              <w:rPr>
                <w:rFonts w:ascii="Arial" w:hAnsi="Arial" w:eastAsia="Times New Roman" w:cs="Arial"/>
                <w:sz w:val="18"/>
                <w:lang w:val="fr-FR" w:eastAsia="en-US" w:bidi="ar-SA"/>
              </w:rPr>
              <w:t>F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Arial"/>
                <w:sz w:val="18"/>
                <w:lang w:val="fr-FR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fr-FR" w:eastAsia="zh-CN" w:bidi="ar-SA"/>
              </w:rPr>
              <w:t>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" w:hRule="atLeast"/>
          <w:jc w:val="center"/>
          <w:ins w:id="14" w:author="Unicom" w:date="2022-06-02T10:16:39Z"/>
        </w:trPr>
        <w:tc>
          <w:tcPr>
            <w:tcW w:w="3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15" w:author="Unicom" w:date="2022-06-02T10:16:39Z"/>
                <w:rFonts w:hint="default" w:ascii="Courier New" w:hAnsi="Courier New" w:eastAsia="宋体" w:cs="Times New Roman"/>
                <w:lang w:val="en-US" w:eastAsia="zh-CN"/>
              </w:rPr>
            </w:pPr>
            <w:ins w:id="16" w:author="王静云" w:date="2022-06-14T17:33:23Z">
              <w:r>
                <w:rPr>
                  <w:rFonts w:hint="eastAsia" w:ascii="Courier New" w:hAnsi="Courier New" w:eastAsia="宋体" w:cs="Times New Roman"/>
                  <w:lang w:val="en-US" w:eastAsia="zh-CN"/>
                </w:rPr>
                <w:t>pLMNInfoList</w:t>
              </w:r>
            </w:ins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7" w:author="Unicom" w:date="2022-06-02T10:16:39Z"/>
                <w:rFonts w:hint="default" w:ascii="Arial" w:hAnsi="Arial" w:eastAsia="Times New Roman" w:cs="Times New Roman"/>
                <w:sz w:val="18"/>
                <w:lang w:val="en-US" w:eastAsia="zh-CN" w:bidi="ar-SA"/>
              </w:rPr>
            </w:pPr>
            <w:ins w:id="18" w:author="Unicom" w:date="2022-06-02T10:20:31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M</w:t>
              </w:r>
            </w:ins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9" w:author="Unicom" w:date="2022-06-02T10:16:39Z"/>
                <w:rFonts w:hint="eastAsia" w:ascii="Arial" w:hAnsi="Arial" w:eastAsia="宋体" w:cs="Arial"/>
                <w:sz w:val="18"/>
                <w:lang w:val="en-US" w:eastAsia="zh-CN" w:bidi="ar-SA"/>
              </w:rPr>
            </w:pPr>
            <w:ins w:id="20" w:author="Unicom" w:date="2022-06-02T10:20:33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>T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1" w:author="Unicom" w:date="2022-06-02T10:16:39Z"/>
                <w:rFonts w:hint="default" w:ascii="Arial" w:hAnsi="Arial" w:eastAsia="Times New Roman" w:cs="Arial"/>
                <w:sz w:val="18"/>
                <w:lang w:val="en-US" w:eastAsia="zh-CN" w:bidi="ar-SA"/>
              </w:rPr>
            </w:pPr>
            <w:ins w:id="22" w:author="Unicom" w:date="2022-06-02T10:20:35Z">
              <w:r>
                <w:rPr>
                  <w:rFonts w:hint="eastAsia" w:ascii="Arial" w:hAnsi="Arial" w:eastAsia="Times New Roman" w:cs="Arial"/>
                  <w:sz w:val="18"/>
                  <w:lang w:val="en-US" w:eastAsia="zh-CN" w:bidi="ar-SA"/>
                </w:rPr>
                <w:t>T</w:t>
              </w:r>
            </w:ins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3" w:author="Unicom" w:date="2022-06-02T10:16:39Z"/>
                <w:rFonts w:hint="eastAsia" w:ascii="Arial" w:hAnsi="Arial" w:eastAsia="宋体" w:cs="Arial"/>
                <w:sz w:val="18"/>
                <w:lang w:val="en-US" w:eastAsia="zh-CN" w:bidi="ar-SA"/>
              </w:rPr>
            </w:pPr>
            <w:ins w:id="24" w:author="Unicom" w:date="2022-06-02T10:20:37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>F</w:t>
              </w:r>
            </w:ins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5" w:author="Unicom" w:date="2022-06-02T10:16:39Z"/>
                <w:rFonts w:hint="default" w:ascii="Arial" w:hAnsi="Arial" w:eastAsia="Times New Roman" w:cs="Arial"/>
                <w:sz w:val="18"/>
                <w:lang w:val="en-US" w:eastAsia="zh-CN" w:bidi="ar-SA"/>
              </w:rPr>
            </w:pPr>
            <w:ins w:id="26" w:author="Unicom" w:date="2022-06-02T10:20:39Z">
              <w:r>
                <w:rPr>
                  <w:rFonts w:hint="eastAsia" w:ascii="Arial" w:hAnsi="Arial" w:eastAsia="Times New Roman" w:cs="Arial"/>
                  <w:sz w:val="18"/>
                  <w:lang w:val="en-US" w:eastAsia="zh-CN" w:bidi="ar-SA"/>
                </w:rPr>
                <w:t>T</w:t>
              </w:r>
            </w:ins>
          </w:p>
        </w:tc>
      </w:tr>
    </w:tbl>
    <w:p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Changes</w:t>
            </w:r>
          </w:p>
        </w:tc>
      </w:tr>
    </w:tbl>
    <w:p/>
    <w:sectPr>
      <w:headerReference r:id="rId9" w:type="first"/>
      <w:headerReference r:id="rId7" w:type="default"/>
      <w:headerReference r:id="rId8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John MEREDITH" w:date="2020-02-03T09:35:00Z" w:initials="JMM">
    <w:p w14:paraId="040B0888">
      <w:pPr>
        <w:pStyle w:val="29"/>
      </w:pP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40B0888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ohn MEREDITH">
    <w15:presenceInfo w15:providerId="AD" w15:userId="S::John.Meredith@etsi.org::524b9e6e-771c-4a58-828a-fb0a2ef64260"/>
  </w15:person>
  <w15:person w15:author="Unicom">
    <w15:presenceInfo w15:providerId="None" w15:userId="Unicom"/>
  </w15:person>
  <w15:person w15:author="王静云">
    <w15:presenceInfo w15:providerId="None" w15:userId="王静云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719BF"/>
    <w:rsid w:val="004A52C6"/>
    <w:rsid w:val="004B75B7"/>
    <w:rsid w:val="004D1D31"/>
    <w:rsid w:val="005009D9"/>
    <w:rsid w:val="0051580D"/>
    <w:rsid w:val="00547111"/>
    <w:rsid w:val="00592D74"/>
    <w:rsid w:val="005D6EAF"/>
    <w:rsid w:val="005E2C44"/>
    <w:rsid w:val="00621188"/>
    <w:rsid w:val="006257ED"/>
    <w:rsid w:val="0065536E"/>
    <w:rsid w:val="00665C47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D509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27A2"/>
    <w:rsid w:val="00C12D8A"/>
    <w:rsid w:val="00C16A01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63CA8"/>
    <w:rsid w:val="00FA6B55"/>
    <w:rsid w:val="00FB6386"/>
    <w:rsid w:val="11281BA4"/>
    <w:rsid w:val="314D127F"/>
    <w:rsid w:val="3E0B7A81"/>
    <w:rsid w:val="4E9126EA"/>
    <w:rsid w:val="56867BAB"/>
    <w:rsid w:val="5FC6067C"/>
    <w:rsid w:val="66CD4FEC"/>
    <w:rsid w:val="6BAC5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3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页眉 字符"/>
    <w:link w:val="34"/>
    <w:qFormat/>
    <w:uiPriority w:val="0"/>
    <w:rPr>
      <w:rFonts w:ascii="Arial" w:hAnsi="Arial"/>
      <w:b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header" Target="header3.xml"/><Relationship Id="rId7" Type="http://schemas.openxmlformats.org/officeDocument/2006/relationships/header" Target="header2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E13BB-55D3-4E04-B0DF-01711CD559B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660</Words>
  <Characters>3766</Characters>
  <Lines>31</Lines>
  <Paragraphs>8</Paragraphs>
  <TotalTime>14</TotalTime>
  <ScaleCrop>false</ScaleCrop>
  <LinksUpToDate>false</LinksUpToDate>
  <CharactersWithSpaces>4418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王昭宁</cp:lastModifiedBy>
  <cp:lastPrinted>2411-12-31T23:00:00Z</cp:lastPrinted>
  <dcterms:modified xsi:type="dcterms:W3CDTF">2022-06-17T09:51:00Z</dcterms:modified>
  <dc:title>MTG_TITLE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2052-11.8.2.11542</vt:lpwstr>
  </property>
  <property fmtid="{D5CDD505-2E9C-101B-9397-08002B2CF9AE}" pid="22" name="ICV">
    <vt:lpwstr>BE997685F0FF4D2986F7194C81B4A9F2</vt:lpwstr>
  </property>
</Properties>
</file>